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BA4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40797D">
        <w:rPr>
          <w:b/>
          <w:i/>
          <w:noProof/>
          <w:sz w:val="28"/>
        </w:rPr>
        <w:t>8</w:t>
      </w:r>
      <w:r w:rsidR="00E411A1">
        <w:rPr>
          <w:b/>
          <w:i/>
          <w:noProof/>
          <w:sz w:val="28"/>
        </w:rPr>
        <w:t>723</w:t>
      </w:r>
    </w:p>
    <w:p w14:paraId="7CB45193" w14:textId="47F2EB15"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E411A1">
        <w:rPr>
          <w:rFonts w:cs="Arial"/>
          <w:b/>
          <w:bCs/>
          <w:color w:val="0000FF"/>
        </w:rPr>
        <w:t>8116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36BF2354" w:rsidR="001E41F3" w:rsidRPr="00AD2DC1" w:rsidRDefault="001C73F5" w:rsidP="001C73F5">
            <w:pPr>
              <w:pStyle w:val="CRCoverPage"/>
              <w:spacing w:after="0"/>
              <w:jc w:val="center"/>
              <w:rPr>
                <w:noProof/>
              </w:rPr>
            </w:pPr>
            <w:r>
              <w:rPr>
                <w:b/>
                <w:noProof/>
                <w:sz w:val="28"/>
              </w:rPr>
              <w:t>5</w:t>
            </w:r>
            <w:r w:rsidR="0040797D">
              <w:rPr>
                <w:b/>
                <w:noProof/>
                <w:sz w:val="28"/>
              </w:rPr>
              <w:t>531</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7AC28A99" w:rsidR="001E41F3" w:rsidRPr="00AD2DC1" w:rsidRDefault="00E411A1" w:rsidP="00E13F3D">
            <w:pPr>
              <w:pStyle w:val="CRCoverPage"/>
              <w:spacing w:after="0"/>
              <w:jc w:val="center"/>
              <w:rPr>
                <w:b/>
                <w:noProof/>
              </w:rPr>
            </w:pPr>
            <w:r>
              <w:rPr>
                <w:b/>
                <w:noProof/>
                <w:sz w:val="28"/>
              </w:rPr>
              <w:t>1</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414596EF" w:rsidR="001E41F3" w:rsidRPr="00AD2DC1" w:rsidRDefault="00AE7E78">
            <w:pPr>
              <w:pStyle w:val="CRCoverPage"/>
              <w:spacing w:after="0"/>
              <w:jc w:val="center"/>
              <w:rPr>
                <w:noProof/>
                <w:sz w:val="28"/>
              </w:rPr>
            </w:pPr>
            <w:r w:rsidRPr="00814B22">
              <w:rPr>
                <w:b/>
                <w:noProof/>
                <w:sz w:val="28"/>
              </w:rPr>
              <w:t>1</w:t>
            </w:r>
            <w:r w:rsidR="00C176D6">
              <w:rPr>
                <w:b/>
                <w:noProof/>
                <w:sz w:val="28"/>
              </w:rPr>
              <w:t>9</w:t>
            </w:r>
            <w:r w:rsidRPr="00814B22">
              <w:rPr>
                <w:b/>
                <w:noProof/>
                <w:sz w:val="28"/>
              </w:rPr>
              <w:t>.</w:t>
            </w:r>
            <w:r w:rsidR="00C176D6">
              <w:rPr>
                <w:b/>
                <w:noProof/>
                <w:sz w:val="28"/>
              </w:rPr>
              <w:t>0</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67198"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C176D6">
              <w:rPr>
                <w:noProof/>
              </w:rPr>
              <w:t>8</w:t>
            </w:r>
            <w:r>
              <w:rPr>
                <w:noProof/>
              </w:rPr>
              <w:t>-</w:t>
            </w:r>
            <w:r w:rsidR="00FF169E">
              <w:rPr>
                <w:noProof/>
              </w:rPr>
              <w:t>0</w:t>
            </w:r>
            <w:r w:rsidR="00C176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15292" w:rsidR="001E41F3" w:rsidRDefault="00C176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0EA7" w:rsidR="001E41F3" w:rsidRDefault="00AE7E78">
            <w:pPr>
              <w:pStyle w:val="CRCoverPage"/>
              <w:spacing w:after="0"/>
              <w:ind w:left="100"/>
              <w:rPr>
                <w:noProof/>
              </w:rPr>
            </w:pPr>
            <w:r w:rsidRPr="00E42BA3">
              <w:rPr>
                <w:noProof/>
              </w:rPr>
              <w:t>Rel-1</w:t>
            </w:r>
            <w:r w:rsidR="00C176D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329683DF"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387C8F4B"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273257">
              <w:rPr>
                <w:noProof/>
              </w:rPr>
              <w:t xml:space="preserve">new configured </w:t>
            </w:r>
            <w:r w:rsidRPr="008A3883">
              <w:rPr>
                <w:noProof/>
              </w:rPr>
              <w:t xml:space="preserve">timer has not been notified to the UE. </w:t>
            </w:r>
            <w:r>
              <w:rPr>
                <w:noProof/>
              </w:rPr>
              <w:t xml:space="preserve"> </w:t>
            </w:r>
          </w:p>
          <w:p w14:paraId="2EB99C7D" w14:textId="1D921062" w:rsidR="00436804" w:rsidRPr="0034145B" w:rsidRDefault="008A3883" w:rsidP="0034145B">
            <w:pPr>
              <w:pStyle w:val="CRCoverPage"/>
              <w:spacing w:after="0"/>
              <w:ind w:left="459"/>
              <w:rPr>
                <w:noProof/>
                <w:lang w:eastAsia="zh-CN"/>
              </w:rPr>
            </w:pPr>
            <w:r>
              <w:rPr>
                <w:noProof/>
              </w:rPr>
              <w:t xml:space="preserve">Before the </w:t>
            </w:r>
            <w:r w:rsidR="00273257">
              <w:rPr>
                <w:noProof/>
              </w:rPr>
              <w:t xml:space="preserve">new </w:t>
            </w:r>
            <w:r>
              <w:rPr>
                <w:noProof/>
              </w:rPr>
              <w:t xml:space="preserve">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32D2E7D0" w:rsidR="0034145B" w:rsidRPr="0034145B" w:rsidRDefault="0034145B" w:rsidP="0034145B">
            <w:pPr>
              <w:pStyle w:val="CRCoverPage"/>
              <w:spacing w:beforeLines="50" w:before="120" w:after="0"/>
              <w:ind w:left="102"/>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52F7" w14:paraId="21016551" w14:textId="77777777" w:rsidTr="00547111">
        <w:tc>
          <w:tcPr>
            <w:tcW w:w="2694" w:type="dxa"/>
            <w:gridSpan w:val="2"/>
            <w:tcBorders>
              <w:left w:val="single" w:sz="4" w:space="0" w:color="auto"/>
            </w:tcBorders>
          </w:tcPr>
          <w:p w14:paraId="49433147" w14:textId="77777777" w:rsidR="00BC52F7" w:rsidRDefault="00BC52F7" w:rsidP="00BC5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C247C" w:rsidR="00BC52F7" w:rsidRDefault="00BC52F7" w:rsidP="00BC52F7">
            <w:pPr>
              <w:pStyle w:val="CRCoverPage"/>
              <w:spacing w:after="0"/>
              <w:rPr>
                <w:noProof/>
              </w:rPr>
            </w:pPr>
            <w:r>
              <w:rPr>
                <w:noProof/>
                <w:lang w:val="en-US"/>
              </w:rPr>
              <w:t>Two timer values are provides to new AMF, i.e. the ongoing timer and configured timer. When the new AMF get the configured timer, it always includes it in the registration accept message. This is to trigger UE update the local configured timer.</w:t>
            </w:r>
          </w:p>
        </w:tc>
      </w:tr>
      <w:tr w:rsidR="00BC52F7" w14:paraId="1F886379" w14:textId="77777777" w:rsidTr="00547111">
        <w:tc>
          <w:tcPr>
            <w:tcW w:w="2694" w:type="dxa"/>
            <w:gridSpan w:val="2"/>
            <w:tcBorders>
              <w:left w:val="single" w:sz="4" w:space="0" w:color="auto"/>
            </w:tcBorders>
          </w:tcPr>
          <w:p w14:paraId="4D989623" w14:textId="77777777" w:rsidR="00BC52F7" w:rsidRDefault="00BC52F7" w:rsidP="00BC52F7">
            <w:pPr>
              <w:pStyle w:val="CRCoverPage"/>
              <w:spacing w:after="0"/>
              <w:rPr>
                <w:b/>
                <w:i/>
                <w:noProof/>
                <w:sz w:val="8"/>
                <w:szCs w:val="8"/>
              </w:rPr>
            </w:pPr>
          </w:p>
        </w:tc>
        <w:tc>
          <w:tcPr>
            <w:tcW w:w="6946" w:type="dxa"/>
            <w:gridSpan w:val="9"/>
            <w:tcBorders>
              <w:right w:val="single" w:sz="4" w:space="0" w:color="auto"/>
            </w:tcBorders>
          </w:tcPr>
          <w:p w14:paraId="71C4A204" w14:textId="77777777" w:rsidR="00BC52F7" w:rsidRDefault="00BC52F7" w:rsidP="00BC52F7">
            <w:pPr>
              <w:pStyle w:val="CRCoverPage"/>
              <w:spacing w:after="0"/>
              <w:rPr>
                <w:noProof/>
                <w:sz w:val="8"/>
                <w:szCs w:val="8"/>
              </w:rPr>
            </w:pPr>
          </w:p>
        </w:tc>
      </w:tr>
      <w:tr w:rsidR="00BC52F7" w14:paraId="678D7BF9" w14:textId="77777777" w:rsidTr="00547111">
        <w:tc>
          <w:tcPr>
            <w:tcW w:w="2694" w:type="dxa"/>
            <w:gridSpan w:val="2"/>
            <w:tcBorders>
              <w:left w:val="single" w:sz="4" w:space="0" w:color="auto"/>
              <w:bottom w:val="single" w:sz="4" w:space="0" w:color="auto"/>
            </w:tcBorders>
          </w:tcPr>
          <w:p w14:paraId="4E5CE1B6" w14:textId="77777777" w:rsidR="00BC52F7" w:rsidRDefault="00BC52F7" w:rsidP="00BC5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6CED7" w:rsidR="00BC52F7" w:rsidRDefault="00BC52F7" w:rsidP="00BC52F7">
            <w:pPr>
              <w:pStyle w:val="CRCoverPage"/>
              <w:spacing w:after="0"/>
              <w:rPr>
                <w:noProof/>
              </w:rPr>
            </w:pPr>
            <w:r>
              <w:rPr>
                <w:noProof/>
              </w:rPr>
              <w:t>The new AMF restarts the slice deregistration timer,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1DB0DEE" w14:textId="77777777" w:rsidR="00F42711" w:rsidRDefault="00F42711" w:rsidP="00F42711">
      <w:pPr>
        <w:pStyle w:val="4"/>
      </w:pPr>
      <w:r>
        <w:t>5.15.15.2</w:t>
      </w:r>
      <w:r>
        <w:tab/>
        <w:t>UE Configuration of network-controlled Slice Usage Policy</w:t>
      </w:r>
    </w:p>
    <w:p w14:paraId="580FAA9A" w14:textId="77777777" w:rsidR="00C176D6" w:rsidRDefault="00C176D6" w:rsidP="00C176D6">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6C10BC85" w14:textId="77777777" w:rsidR="00C176D6" w:rsidRDefault="00C176D6" w:rsidP="00C176D6">
      <w:r>
        <w:t>The network-controlled Slice Usage Policy is provided to the UE in the Registration Accept or the UE Configuration Update Command and may include:</w:t>
      </w:r>
    </w:p>
    <w:p w14:paraId="591D2DB4" w14:textId="77777777" w:rsidR="00C176D6" w:rsidRDefault="00C176D6" w:rsidP="00C176D6">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4F6F481A" w14:textId="77777777" w:rsidR="00C176D6" w:rsidRDefault="00C176D6" w:rsidP="00C176D6">
      <w:pPr>
        <w:pStyle w:val="NO"/>
      </w:pPr>
      <w:r>
        <w:t>NOTE:</w:t>
      </w:r>
      <w:r>
        <w:tab/>
        <w:t>All Other Network Slices in the Configured NSSAI are handled by the UE using UE specific policies (e.g. they may be registered irrespective of applications need).</w:t>
      </w:r>
    </w:p>
    <w:p w14:paraId="7B2DF4FE" w14:textId="77777777" w:rsidR="00C176D6" w:rsidRDefault="00C176D6" w:rsidP="00C176D6">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2D1CB587" w14:textId="77777777" w:rsidR="00C176D6" w:rsidRDefault="00C176D6" w:rsidP="00C176D6">
      <w:pPr>
        <w:pStyle w:val="B2"/>
      </w:pPr>
      <w:r>
        <w:t>a.</w:t>
      </w:r>
      <w:r>
        <w:tab/>
        <w:t>The UE and AMF start the timer when one of the following conditions occur:</w:t>
      </w:r>
    </w:p>
    <w:p w14:paraId="416CBC42" w14:textId="77777777" w:rsidR="00C176D6" w:rsidRDefault="00C176D6" w:rsidP="00C176D6">
      <w:pPr>
        <w:pStyle w:val="B3"/>
      </w:pPr>
      <w:r>
        <w:t>1)</w:t>
      </w:r>
      <w:r>
        <w:tab/>
        <w:t>the Network Slice is added to the Allowed NSSAI and there are no PDU Sessions associated with the Network Slice over the corresponding access type; and</w:t>
      </w:r>
    </w:p>
    <w:p w14:paraId="037EFD02" w14:textId="77777777" w:rsidR="00C176D6" w:rsidRDefault="00C176D6" w:rsidP="00C176D6">
      <w:pPr>
        <w:pStyle w:val="B3"/>
      </w:pPr>
      <w:r>
        <w:t>2)</w:t>
      </w:r>
      <w:r>
        <w:tab/>
        <w:t>the last PDU Session associated with the Network Slice over the same access type is released.</w:t>
      </w:r>
    </w:p>
    <w:p w14:paraId="39BCDEB7" w14:textId="77777777" w:rsidR="00C176D6" w:rsidRDefault="00C176D6" w:rsidP="00C176D6">
      <w:pPr>
        <w:pStyle w:val="B2"/>
      </w:pPr>
      <w:r>
        <w:t>b.</w:t>
      </w:r>
      <w:r>
        <w:tab/>
        <w:t>The UE and AMF stop the timer and reset when at least one PDU Session associated with the Network Slice is successfully established or the Network Slice is removed from the Allowed NSSAI.</w:t>
      </w:r>
    </w:p>
    <w:p w14:paraId="1DB8D3AC" w14:textId="77777777" w:rsidR="00C176D6" w:rsidRDefault="00C176D6" w:rsidP="00C176D6">
      <w:pPr>
        <w:pStyle w:val="B2"/>
      </w:pPr>
      <w:r>
        <w:t>c.</w:t>
      </w:r>
      <w:r>
        <w:tab/>
        <w:t>When the slice deregistration inactivity timer for a Network Slice over an access type expires, the UE and AMF locally remove the S-NSSAI from the Allowed NSSAI.</w:t>
      </w:r>
    </w:p>
    <w:p w14:paraId="569D2202" w14:textId="77777777" w:rsidR="00C176D6" w:rsidRDefault="00C176D6" w:rsidP="00C176D6">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652E8D3A" w14:textId="77777777" w:rsidR="00C176D6" w:rsidRDefault="00C176D6" w:rsidP="00C176D6">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0C2BD227" w:rsidR="00F96E2E" w:rsidRDefault="00F42711" w:rsidP="00F42711">
      <w:r>
        <w:t xml:space="preserve">The AMF receives </w:t>
      </w:r>
      <w:ins w:id="2" w:author="Huawei-zfq01" w:date="2024-08-22T23:07:00Z">
        <w:r w:rsidR="00823EC0">
          <w:t xml:space="preserve">slice </w:t>
        </w:r>
      </w:ins>
      <w:r>
        <w:t>deregistration inactivity timer values</w:t>
      </w:r>
      <w:ins w:id="3" w:author="作者">
        <w:r w:rsidR="00F85876">
          <w:t xml:space="preserve">, i.e. the configured </w:t>
        </w:r>
      </w:ins>
      <w:ins w:id="4" w:author="Huawei-zfq01" w:date="2024-08-22T23:08:00Z">
        <w:r w:rsidR="00823EC0">
          <w:t xml:space="preserve">slice </w:t>
        </w:r>
      </w:ins>
      <w:ins w:id="5" w:author="作者">
        <w:r w:rsidR="00F85876">
          <w:t>deregistration inactivity timer,</w:t>
        </w:r>
      </w:ins>
      <w:r>
        <w:t xml:space="preserve"> as described in clause 5.15.15.3. </w:t>
      </w:r>
    </w:p>
    <w:p w14:paraId="60CF818D" w14:textId="74101989" w:rsidR="00F96E2E" w:rsidRDefault="00F96E2E" w:rsidP="00F42711">
      <w:pPr>
        <w:rPr>
          <w:ins w:id="6" w:author="作者"/>
        </w:rPr>
      </w:pPr>
      <w:ins w:id="7" w:author="作者">
        <w:r w:rsidRPr="00606221">
          <w:t>At mobility between AMFs</w:t>
        </w:r>
        <w:r w:rsidRPr="00E64BEB">
          <w:t xml:space="preserve">, the old AMF provides both the </w:t>
        </w:r>
        <w:r w:rsidR="00A227D9">
          <w:rPr>
            <w:lang w:val="en-US"/>
          </w:rPr>
          <w:t>ongoing</w:t>
        </w:r>
        <w:r w:rsidRPr="00E64BEB">
          <w:t xml:space="preserve"> </w:t>
        </w:r>
      </w:ins>
      <w:ins w:id="8" w:author="Huawei-zfq01" w:date="2024-08-22T23:08:00Z">
        <w:r w:rsidR="00823EC0">
          <w:t xml:space="preserve">slice </w:t>
        </w:r>
      </w:ins>
      <w:ins w:id="9" w:author="作者">
        <w:r w:rsidRPr="00E64BEB">
          <w:t xml:space="preserve">deregistration inactivity timer </w:t>
        </w:r>
        <w:r w:rsidR="00A227D9">
          <w:t>information</w:t>
        </w:r>
        <w:r w:rsidR="00FB5D2D">
          <w:t>,</w:t>
        </w:r>
        <w:r w:rsidR="00A227D9">
          <w:t xml:space="preserve"> </w:t>
        </w:r>
        <w:r w:rsidR="00FB5D2D" w:rsidRPr="00FB5D2D">
          <w:t xml:space="preserve">if it is </w:t>
        </w:r>
      </w:ins>
      <w:ins w:id="10" w:author="Huawei-zfq01" w:date="2024-08-22T23:08:00Z">
        <w:r w:rsidR="00823EC0">
          <w:t>start</w:t>
        </w:r>
      </w:ins>
      <w:ins w:id="11" w:author="作者">
        <w:r w:rsidR="00FB5D2D" w:rsidRPr="00FB5D2D">
          <w:t>ed, to enable the new AMF know when the timer expires</w:t>
        </w:r>
        <w:r w:rsidR="00FB5D2D">
          <w:t>,</w:t>
        </w:r>
        <w:r w:rsidR="00171FAA">
          <w:t xml:space="preserve"> </w:t>
        </w:r>
        <w:r w:rsidRPr="00E64BEB">
          <w:t xml:space="preserve">and the configured </w:t>
        </w:r>
      </w:ins>
      <w:ins w:id="12" w:author="Huawei-zfq01" w:date="2024-08-22T23:08:00Z">
        <w:r w:rsidR="00823EC0">
          <w:t xml:space="preserve">slice </w:t>
        </w:r>
      </w:ins>
      <w:ins w:id="13" w:author="作者">
        <w:r w:rsidRPr="00E64BEB">
          <w:t xml:space="preserve">deregistration inactivity timer value(s) </w:t>
        </w:r>
        <w:r>
          <w:t xml:space="preserve">in the UE context </w:t>
        </w:r>
        <w:r w:rsidRPr="00E64BEB">
          <w:t>to the new AMF</w:t>
        </w:r>
      </w:ins>
      <w:ins w:id="14" w:author="Huawei-zfq01" w:date="2024-08-22T23:09:00Z">
        <w:r w:rsidR="00823EC0" w:rsidRPr="00823EC0">
          <w:t xml:space="preserve"> </w:t>
        </w:r>
        <w:r w:rsidR="00823EC0" w:rsidRPr="00823EC0">
          <w:t>if the slice deregistration inactivity timer is received from the AM-PCF</w:t>
        </w:r>
      </w:ins>
      <w:ins w:id="15" w:author="作者">
        <w:r w:rsidRPr="00E64BEB">
          <w:t xml:space="preserve">. If the </w:t>
        </w:r>
        <w:r w:rsidR="00F85876">
          <w:t xml:space="preserve">configured </w:t>
        </w:r>
      </w:ins>
      <w:ins w:id="16" w:author="Huawei-zfq01" w:date="2024-08-22T23:09:00Z">
        <w:r w:rsidR="00823EC0">
          <w:t xml:space="preserve">slice </w:t>
        </w:r>
      </w:ins>
      <w:ins w:id="17" w:author="作者">
        <w:r w:rsidRPr="00E64BEB">
          <w:t xml:space="preserve">deregistration inactivity timer value(s) have been updated at the old AMF but not notified to the UE, the old AMF provides the </w:t>
        </w:r>
        <w:r w:rsidR="00171FAA">
          <w:t xml:space="preserve">new </w:t>
        </w:r>
        <w:r w:rsidRPr="00E64BEB">
          <w:t xml:space="preserve">configured </w:t>
        </w:r>
      </w:ins>
      <w:ins w:id="18" w:author="Huawei-zfq01" w:date="2024-08-22T23:09:00Z">
        <w:r w:rsidR="00823EC0">
          <w:t xml:space="preserve">slice </w:t>
        </w:r>
      </w:ins>
      <w:ins w:id="19" w:author="作者">
        <w:r w:rsidRPr="00E64BEB">
          <w:t xml:space="preserve">deregistration inactivity timer value(s) </w:t>
        </w:r>
      </w:ins>
      <w:ins w:id="20" w:author="Huawei-zfq01" w:date="2024-08-22T23:10:00Z">
        <w:r w:rsidR="00823EC0" w:rsidRPr="006712ED">
          <w:t>as the configured slice deregistration inactivity timer value(s)</w:t>
        </w:r>
        <w:r w:rsidR="00823EC0">
          <w:t xml:space="preserve"> </w:t>
        </w:r>
      </w:ins>
      <w:ins w:id="21" w:author="作者">
        <w:r w:rsidRPr="00E64BEB">
          <w:t xml:space="preserve">to the new AMF. </w:t>
        </w:r>
      </w:ins>
      <w:ins w:id="22" w:author="Huawei-zfq01" w:date="2024-08-22T23:10:00Z">
        <w:r w:rsidR="00823EC0">
          <w:t>T</w:t>
        </w:r>
      </w:ins>
      <w:ins w:id="23" w:author="作者">
        <w:r w:rsidRPr="00E64BEB">
          <w:t xml:space="preserve">he new AMF </w:t>
        </w:r>
      </w:ins>
      <w:ins w:id="24" w:author="Huawei-zfq01" w:date="2024-08-22T23:11:00Z">
        <w:r w:rsidR="00823EC0" w:rsidRPr="00823EC0">
          <w:t>includes the slice deregistration inactivity timer in Registration Accept Message sent to the UE</w:t>
        </w:r>
      </w:ins>
      <w:ins w:id="25" w:author="作者">
        <w:r>
          <w:t>.</w:t>
        </w:r>
      </w:ins>
    </w:p>
    <w:p w14:paraId="0EEEDF1A" w14:textId="36AB32FA" w:rsidR="00F42711" w:rsidRDefault="00F42711" w:rsidP="00F42711">
      <w:r>
        <w:t xml:space="preserve">If the </w:t>
      </w:r>
      <w:bookmarkStart w:id="26" w:name="_Hlk163231572"/>
      <w:r>
        <w:t>slice deregistration inactivity timer value is updated</w:t>
      </w:r>
      <w:bookmarkEnd w:id="26"/>
      <w:r>
        <w:t xml:space="preserve">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5982D" w14:textId="77777777" w:rsidR="000D3FA2" w:rsidRDefault="000D3FA2">
      <w:r>
        <w:separator/>
      </w:r>
    </w:p>
  </w:endnote>
  <w:endnote w:type="continuationSeparator" w:id="0">
    <w:p w14:paraId="383E7827" w14:textId="77777777" w:rsidR="000D3FA2" w:rsidRDefault="000D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69C80" w14:textId="77777777" w:rsidR="000D3FA2" w:rsidRDefault="000D3FA2">
      <w:r>
        <w:separator/>
      </w:r>
    </w:p>
  </w:footnote>
  <w:footnote w:type="continuationSeparator" w:id="0">
    <w:p w14:paraId="15D76CF9" w14:textId="77777777" w:rsidR="000D3FA2" w:rsidRDefault="000D3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3FA2"/>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3C2B"/>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0797D"/>
    <w:rsid w:val="00410371"/>
    <w:rsid w:val="004160F1"/>
    <w:rsid w:val="00416D07"/>
    <w:rsid w:val="004242F1"/>
    <w:rsid w:val="004314D6"/>
    <w:rsid w:val="00436804"/>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7F"/>
    <w:rsid w:val="00695808"/>
    <w:rsid w:val="006A0BFB"/>
    <w:rsid w:val="006A2765"/>
    <w:rsid w:val="006B46FB"/>
    <w:rsid w:val="006B531B"/>
    <w:rsid w:val="006D7DF5"/>
    <w:rsid w:val="006E21FB"/>
    <w:rsid w:val="006E46C6"/>
    <w:rsid w:val="006E7941"/>
    <w:rsid w:val="006F4381"/>
    <w:rsid w:val="007119A5"/>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3EC0"/>
    <w:rsid w:val="008279FA"/>
    <w:rsid w:val="00833396"/>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22322"/>
    <w:rsid w:val="00941E30"/>
    <w:rsid w:val="00943B8E"/>
    <w:rsid w:val="00975DF5"/>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258BB"/>
    <w:rsid w:val="00B53382"/>
    <w:rsid w:val="00B67B97"/>
    <w:rsid w:val="00B70BEF"/>
    <w:rsid w:val="00B761C4"/>
    <w:rsid w:val="00B87F36"/>
    <w:rsid w:val="00B968C8"/>
    <w:rsid w:val="00BA3EC5"/>
    <w:rsid w:val="00BA51D9"/>
    <w:rsid w:val="00BB5DFC"/>
    <w:rsid w:val="00BC52F7"/>
    <w:rsid w:val="00BD279D"/>
    <w:rsid w:val="00BD30B6"/>
    <w:rsid w:val="00BD31E8"/>
    <w:rsid w:val="00BD6BB8"/>
    <w:rsid w:val="00BE3C39"/>
    <w:rsid w:val="00C0399A"/>
    <w:rsid w:val="00C10B4F"/>
    <w:rsid w:val="00C10C2B"/>
    <w:rsid w:val="00C144F1"/>
    <w:rsid w:val="00C176D6"/>
    <w:rsid w:val="00C33C80"/>
    <w:rsid w:val="00C41793"/>
    <w:rsid w:val="00C52979"/>
    <w:rsid w:val="00C66BA2"/>
    <w:rsid w:val="00C7781D"/>
    <w:rsid w:val="00C870F6"/>
    <w:rsid w:val="00C933F1"/>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570E0"/>
    <w:rsid w:val="00D609EA"/>
    <w:rsid w:val="00D66520"/>
    <w:rsid w:val="00D84AE9"/>
    <w:rsid w:val="00D92EE0"/>
    <w:rsid w:val="00DA348C"/>
    <w:rsid w:val="00DB217A"/>
    <w:rsid w:val="00DC4784"/>
    <w:rsid w:val="00DD6151"/>
    <w:rsid w:val="00DE34CF"/>
    <w:rsid w:val="00E13F3D"/>
    <w:rsid w:val="00E27EC1"/>
    <w:rsid w:val="00E34898"/>
    <w:rsid w:val="00E411A1"/>
    <w:rsid w:val="00E41259"/>
    <w:rsid w:val="00E42BA3"/>
    <w:rsid w:val="00E44059"/>
    <w:rsid w:val="00E51419"/>
    <w:rsid w:val="00E63074"/>
    <w:rsid w:val="00E631CF"/>
    <w:rsid w:val="00E64BEB"/>
    <w:rsid w:val="00E75756"/>
    <w:rsid w:val="00E856BA"/>
    <w:rsid w:val="00EB09B7"/>
    <w:rsid w:val="00EC7413"/>
    <w:rsid w:val="00EE0D7D"/>
    <w:rsid w:val="00EE7D7C"/>
    <w:rsid w:val="00EF6A2F"/>
    <w:rsid w:val="00EF779C"/>
    <w:rsid w:val="00F1118E"/>
    <w:rsid w:val="00F11BCD"/>
    <w:rsid w:val="00F158BC"/>
    <w:rsid w:val="00F25D98"/>
    <w:rsid w:val="00F27EC3"/>
    <w:rsid w:val="00F300FB"/>
    <w:rsid w:val="00F3357E"/>
    <w:rsid w:val="00F42711"/>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5A650-4CC4-43A7-98B4-D169FFA6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1135</Words>
  <Characters>6476</Characters>
  <Application>Microsoft Office Word</Application>
  <DocSecurity>0</DocSecurity>
  <Lines>53</Lines>
  <Paragraphs>15</Paragraphs>
  <ScaleCrop>false</ScaleCrop>
  <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2024-08-22T21:07:00Z</dcterms:created>
  <dcterms:modified xsi:type="dcterms:W3CDTF">2024-08-22T21:12:00Z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(2)m5WSnIecbQbY6x4VjXLj+7v9zQNQ4uMDI5BudJ8jdnzwxnp7tDuanQNiu4wBGIuWxmtOMPFn
Pn7/p68RZkkHWyMkONkKhGxy+UuwyYtteRwDYnwJqCi7BTAkXiEW+w4orvE8m228i3XAMPC0
R9Co8hVOQ+1Bss1KgAexhE49xTp8qP9sBrDd17cldeRC+taMZeuyC0OO1qAV6ZX/qNF+2rh7
eCj2a9cvaX6UG8Tlj1</vt:lpwstr>
  </property>
  <property fmtid="{D5CDD505-2E9C-101B-9397-08002B2CF9AE}" pid="3" name="_2015_ms_pID_7253431">
    <vt:lpwstr>4m8uL1N3QtLroMPy62uLglcbB1fmAHNvRozAfqJSMo+cdtWqmsqGlc
ktDiEkSTSHZj4BcWRdn9WUbNKTMNHrG7qbDLp+clf99+/iK8mA2suVPE/Lm513Vh6Mdd6hc/
8reOjFaVA13KHJtS4XCYOOXy1+IVyU5p6Dq6c+nXTqykTJCTWR6o5xlWoLDKrYVA5cQiw9CE
lFlvwx0M72oPZI39</vt:lpwstr>
  </property>
</Properties>
</file>